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FAF80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w:t>
      </w:r>
      <w:r w:rsidR="00277CCE">
        <w:rPr>
          <w:b/>
          <w:i/>
          <w:noProof/>
          <w:sz w:val="28"/>
        </w:rPr>
        <w:t>23097</w:t>
      </w:r>
      <w:r w:rsidR="00277CCE">
        <w:rPr>
          <w:b/>
          <w:i/>
          <w:noProof/>
          <w:sz w:val="28"/>
        </w:rPr>
        <w:t>56</w:t>
      </w:r>
    </w:p>
    <w:p w14:paraId="7CB45193" w14:textId="5BBBD8EC"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7D692F" w:rsidRPr="007D692F">
        <w:rPr>
          <w:rFonts w:eastAsia="Arial Unicode MS" w:cs="Arial"/>
          <w:b/>
          <w:bCs/>
          <w:sz w:val="24"/>
        </w:rPr>
        <w:t>August 21 – 25,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643A65">
        <w:rPr>
          <w:rFonts w:cs="Arial"/>
          <w:b/>
          <w:bCs/>
          <w:color w:val="0000FF"/>
        </w:rPr>
        <w:t>86</w:t>
      </w:r>
      <w:r w:rsidR="00DD75B3">
        <w:rPr>
          <w:rFonts w:cs="Arial"/>
          <w:b/>
          <w:bCs/>
          <w:color w:val="0000FF"/>
        </w:rPr>
        <w:t>15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CDC04" w:rsidR="001E41F3" w:rsidRPr="00410371" w:rsidRDefault="00AE7E78" w:rsidP="00E13F3D">
            <w:pPr>
              <w:pStyle w:val="CRCoverPage"/>
              <w:spacing w:after="0"/>
              <w:jc w:val="right"/>
              <w:rPr>
                <w:b/>
                <w:noProof/>
                <w:sz w:val="28"/>
              </w:rPr>
            </w:pPr>
            <w:r>
              <w:rPr>
                <w:b/>
                <w:noProof/>
                <w:sz w:val="28"/>
              </w:rPr>
              <w:t>23.</w:t>
            </w:r>
            <w:r w:rsidR="00A81C80">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295BB" w:rsidR="001E41F3" w:rsidRPr="00410371" w:rsidRDefault="000641B9" w:rsidP="000641B9">
            <w:pPr>
              <w:pStyle w:val="CRCoverPage"/>
              <w:spacing w:after="0"/>
              <w:jc w:val="center"/>
              <w:rPr>
                <w:noProof/>
              </w:rPr>
            </w:pPr>
            <w:r w:rsidRPr="000641B9">
              <w:rPr>
                <w:rFonts w:hint="eastAsia"/>
                <w:b/>
                <w:noProof/>
                <w:sz w:val="28"/>
              </w:rPr>
              <w:t>0</w:t>
            </w:r>
            <w:r w:rsidRPr="000641B9">
              <w:rPr>
                <w:b/>
                <w:noProof/>
                <w:sz w:val="28"/>
              </w:rPr>
              <w:t>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D50F8" w:rsidR="001E41F3" w:rsidRPr="009770AA" w:rsidRDefault="00277CCE" w:rsidP="00E13F3D">
            <w:pPr>
              <w:pStyle w:val="CRCoverPage"/>
              <w:spacing w:after="0"/>
              <w:jc w:val="center"/>
              <w:rPr>
                <w:b/>
                <w:noProof/>
              </w:rPr>
            </w:pPr>
            <w:r>
              <w:rPr>
                <w:b/>
                <w:noProof/>
                <w:sz w:val="28"/>
              </w:rPr>
              <w:t>3</w:t>
            </w:r>
          </w:p>
        </w:tc>
        <w:tc>
          <w:tcPr>
            <w:tcW w:w="2410" w:type="dxa"/>
          </w:tcPr>
          <w:p w14:paraId="5D4AEAE9" w14:textId="77777777" w:rsidR="001E41F3" w:rsidRPr="009770AA" w:rsidRDefault="001E41F3" w:rsidP="0051580D">
            <w:pPr>
              <w:pStyle w:val="CRCoverPage"/>
              <w:tabs>
                <w:tab w:val="right" w:pos="1825"/>
              </w:tabs>
              <w:spacing w:after="0"/>
              <w:jc w:val="center"/>
              <w:rPr>
                <w:noProof/>
              </w:rPr>
            </w:pPr>
            <w:r w:rsidRPr="009770AA">
              <w:rPr>
                <w:b/>
                <w:noProof/>
                <w:sz w:val="28"/>
                <w:szCs w:val="28"/>
              </w:rPr>
              <w:t>Current version:</w:t>
            </w:r>
          </w:p>
        </w:tc>
        <w:tc>
          <w:tcPr>
            <w:tcW w:w="1701" w:type="dxa"/>
            <w:shd w:val="pct30" w:color="FFFF00" w:fill="auto"/>
          </w:tcPr>
          <w:p w14:paraId="1E22D6AC" w14:textId="4F470687" w:rsidR="001E41F3" w:rsidRPr="009770AA" w:rsidRDefault="00AE7E78">
            <w:pPr>
              <w:pStyle w:val="CRCoverPage"/>
              <w:spacing w:after="0"/>
              <w:jc w:val="center"/>
              <w:rPr>
                <w:noProof/>
                <w:sz w:val="28"/>
              </w:rPr>
            </w:pPr>
            <w:r w:rsidRPr="009770AA">
              <w:rPr>
                <w:b/>
                <w:noProof/>
                <w:sz w:val="28"/>
              </w:rPr>
              <w:t>1</w:t>
            </w:r>
            <w:r w:rsidR="004D126A" w:rsidRPr="009770AA">
              <w:rPr>
                <w:b/>
                <w:noProof/>
                <w:sz w:val="28"/>
              </w:rPr>
              <w:t>8</w:t>
            </w:r>
            <w:r w:rsidR="0093376F" w:rsidRPr="009770AA">
              <w:rPr>
                <w:b/>
                <w:noProof/>
                <w:sz w:val="28"/>
              </w:rPr>
              <w:t>.2</w:t>
            </w:r>
            <w:r w:rsidRPr="009770AA">
              <w:rPr>
                <w:b/>
                <w:noProof/>
                <w:sz w:val="28"/>
              </w:rPr>
              <w:t>.</w:t>
            </w:r>
            <w:r w:rsidR="0093376F" w:rsidRPr="009770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770AA" w:rsidRDefault="00F25D98" w:rsidP="001E41F3">
            <w:pPr>
              <w:pStyle w:val="CRCoverPage"/>
              <w:tabs>
                <w:tab w:val="right" w:pos="2751"/>
              </w:tabs>
              <w:spacing w:after="0"/>
              <w:rPr>
                <w:b/>
                <w:i/>
                <w:noProof/>
              </w:rPr>
            </w:pPr>
            <w:r w:rsidRPr="009770AA">
              <w:rPr>
                <w:b/>
                <w:i/>
                <w:noProof/>
              </w:rPr>
              <w:t>Proposed change</w:t>
            </w:r>
            <w:r w:rsidR="00A7671C" w:rsidRPr="009770AA">
              <w:rPr>
                <w:b/>
                <w:i/>
                <w:noProof/>
              </w:rPr>
              <w:t xml:space="preserve"> </w:t>
            </w:r>
            <w:r w:rsidRPr="009770AA">
              <w:rPr>
                <w:b/>
                <w:i/>
                <w:noProof/>
              </w:rPr>
              <w:t>affects:</w:t>
            </w:r>
          </w:p>
        </w:tc>
        <w:tc>
          <w:tcPr>
            <w:tcW w:w="1418" w:type="dxa"/>
          </w:tcPr>
          <w:p w14:paraId="07128383" w14:textId="77777777" w:rsidR="00F25D98" w:rsidRPr="009770AA" w:rsidRDefault="00F25D98" w:rsidP="001E41F3">
            <w:pPr>
              <w:pStyle w:val="CRCoverPage"/>
              <w:spacing w:after="0"/>
              <w:jc w:val="right"/>
              <w:rPr>
                <w:noProof/>
              </w:rPr>
            </w:pPr>
            <w:r w:rsidRPr="009770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95A415" w:rsidR="00F25D98" w:rsidRPr="009770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70AA" w:rsidRDefault="00F25D98" w:rsidP="001E41F3">
            <w:pPr>
              <w:pStyle w:val="CRCoverPage"/>
              <w:spacing w:after="0"/>
              <w:jc w:val="right"/>
              <w:rPr>
                <w:noProof/>
                <w:u w:val="single"/>
              </w:rPr>
            </w:pPr>
            <w:r w:rsidRPr="009770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E2CBE2" w:rsidR="00F25D98" w:rsidRPr="009770AA" w:rsidRDefault="00CB4F5F" w:rsidP="001E41F3">
            <w:pPr>
              <w:pStyle w:val="CRCoverPage"/>
              <w:spacing w:after="0"/>
              <w:jc w:val="center"/>
              <w:rPr>
                <w:b/>
                <w:caps/>
                <w:noProof/>
              </w:rPr>
            </w:pPr>
            <w:r w:rsidRPr="009770AA">
              <w:rPr>
                <w:b/>
                <w:caps/>
                <w:noProof/>
              </w:rPr>
              <w:t>X</w:t>
            </w:r>
          </w:p>
        </w:tc>
        <w:tc>
          <w:tcPr>
            <w:tcW w:w="2126" w:type="dxa"/>
          </w:tcPr>
          <w:p w14:paraId="2ED8415F" w14:textId="77777777" w:rsidR="00F25D98" w:rsidRPr="009770AA" w:rsidRDefault="00F25D98" w:rsidP="001E41F3">
            <w:pPr>
              <w:pStyle w:val="CRCoverPage"/>
              <w:spacing w:after="0"/>
              <w:jc w:val="right"/>
              <w:rPr>
                <w:noProof/>
                <w:u w:val="single"/>
              </w:rPr>
            </w:pPr>
            <w:r w:rsidRPr="009770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770AA" w:rsidRDefault="00AE7E78" w:rsidP="001E41F3">
            <w:pPr>
              <w:pStyle w:val="CRCoverPage"/>
              <w:spacing w:after="0"/>
              <w:jc w:val="center"/>
              <w:rPr>
                <w:b/>
                <w:caps/>
                <w:noProof/>
              </w:rPr>
            </w:pPr>
            <w:r w:rsidRPr="009770AA">
              <w:rPr>
                <w:b/>
                <w:caps/>
                <w:noProof/>
              </w:rPr>
              <w:t>X</w:t>
            </w:r>
          </w:p>
        </w:tc>
        <w:tc>
          <w:tcPr>
            <w:tcW w:w="1418" w:type="dxa"/>
            <w:tcBorders>
              <w:left w:val="nil"/>
            </w:tcBorders>
          </w:tcPr>
          <w:p w14:paraId="6562735E" w14:textId="77777777" w:rsidR="00F25D98" w:rsidRPr="009770AA" w:rsidRDefault="00F25D98" w:rsidP="001E41F3">
            <w:pPr>
              <w:pStyle w:val="CRCoverPage"/>
              <w:spacing w:after="0"/>
              <w:jc w:val="right"/>
              <w:rPr>
                <w:noProof/>
              </w:rPr>
            </w:pPr>
            <w:r w:rsidRPr="009770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770A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0B1D2" w:rsidR="001E41F3" w:rsidRDefault="00596CB2">
            <w:pPr>
              <w:pStyle w:val="CRCoverPage"/>
              <w:spacing w:after="0"/>
              <w:ind w:left="100"/>
              <w:rPr>
                <w:noProof/>
              </w:rPr>
            </w:pPr>
            <w:r>
              <w:t>Group Paging for</w:t>
            </w:r>
            <w:r w:rsidR="000A1BB9">
              <w:t xml:space="preserve"> Multicast MBS session data reception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159FA" w:rsidR="001E41F3" w:rsidRDefault="00AE7E78">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7316A6">
              <w:rPr>
                <w:noProof/>
              </w:rPr>
              <w:t>, Z</w:t>
            </w:r>
            <w:r w:rsidR="007316A6" w:rsidRPr="000E6415">
              <w:rPr>
                <w:noProof/>
              </w:rPr>
              <w:t>TE</w:t>
            </w:r>
            <w:r w:rsidR="00590C7C" w:rsidRPr="000E6415">
              <w:rPr>
                <w:noProof/>
              </w:rPr>
              <w:t>, Nokia</w:t>
            </w:r>
            <w:r w:rsidR="000E6415">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77FC7" w:rsidR="001E41F3" w:rsidRDefault="00867A17">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28566"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9770AA">
              <w:rPr>
                <w:noProof/>
              </w:rPr>
              <w:t>8</w:t>
            </w:r>
            <w:r>
              <w:rPr>
                <w:noProof/>
              </w:rPr>
              <w:t>-</w:t>
            </w:r>
            <w:r w:rsidR="000C5D1F">
              <w:rPr>
                <w:noProof/>
              </w:rPr>
              <w:t>1</w:t>
            </w:r>
            <w:r w:rsidR="009770A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B41AE8" w:rsidR="001E41F3" w:rsidRDefault="000444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770A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045F4" w14:textId="6AAAAF89" w:rsidR="004D09A7" w:rsidRDefault="003E56E6" w:rsidP="00987209">
            <w:pPr>
              <w:pStyle w:val="CRCoverPage"/>
              <w:spacing w:after="0"/>
              <w:rPr>
                <w:noProof/>
              </w:rPr>
            </w:pPr>
            <w:r w:rsidRPr="003E56E6">
              <w:rPr>
                <w:noProof/>
              </w:rPr>
              <w:t>TS 38.331 running CR R2-</w:t>
            </w:r>
            <w:r>
              <w:rPr>
                <w:noProof/>
              </w:rPr>
              <w:t>2306855</w:t>
            </w:r>
            <w:r w:rsidRPr="003E56E6">
              <w:rPr>
                <w:noProof/>
              </w:rPr>
              <w:t xml:space="preserve"> has been e</w:t>
            </w:r>
            <w:r w:rsidR="00987209">
              <w:rPr>
                <w:noProof/>
                <w:lang w:val="en-US"/>
              </w:rPr>
              <w:t>n</w:t>
            </w:r>
            <w:r w:rsidRPr="003E56E6">
              <w:rPr>
                <w:noProof/>
              </w:rPr>
              <w:t>dorsed in RAN2</w:t>
            </w:r>
            <w:r w:rsidR="003515F9">
              <w:rPr>
                <w:noProof/>
              </w:rPr>
              <w:t xml:space="preserve">, which </w:t>
            </w:r>
            <w:r w:rsidR="004D09A7">
              <w:rPr>
                <w:noProof/>
              </w:rPr>
              <w:t>records the following agreements:</w:t>
            </w:r>
          </w:p>
          <w:p w14:paraId="769E4AC9" w14:textId="77777777" w:rsidR="003F5426" w:rsidRPr="003F5426" w:rsidRDefault="003F5426" w:rsidP="003F5426">
            <w:pPr>
              <w:keepNext/>
              <w:keepLines/>
              <w:overflowPunct w:val="0"/>
              <w:autoSpaceDE w:val="0"/>
              <w:autoSpaceDN w:val="0"/>
              <w:adjustRightInd w:val="0"/>
              <w:spacing w:before="60" w:line="259" w:lineRule="auto"/>
              <w:jc w:val="center"/>
              <w:textAlignment w:val="baseline"/>
              <w:rPr>
                <w:rFonts w:ascii="Arial" w:eastAsia="Times New Roman" w:hAnsi="Arial"/>
                <w:b/>
                <w:bCs/>
                <w:i/>
                <w:iCs/>
                <w:lang w:eastAsia="ja-JP"/>
              </w:rPr>
            </w:pPr>
            <w:r w:rsidRPr="003F5426">
              <w:rPr>
                <w:rFonts w:ascii="Arial" w:eastAsia="Times New Roman" w:hAnsi="Arial"/>
                <w:b/>
                <w:bCs/>
                <w:i/>
                <w:iCs/>
                <w:lang w:eastAsia="ja-JP"/>
              </w:rPr>
              <w:t>Paging message</w:t>
            </w:r>
          </w:p>
          <w:p w14:paraId="31A80977" w14:textId="77777777" w:rsidR="003F5426" w:rsidRPr="007D2FE3"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hAnsi="Courier New"/>
                <w:i/>
                <w:color w:val="808080"/>
                <w:sz w:val="16"/>
                <w:lang w:eastAsia="zh-CN"/>
              </w:rPr>
            </w:pPr>
            <w:r w:rsidRPr="003F5426">
              <w:rPr>
                <w:rFonts w:ascii="Courier New" w:eastAsia="Times New Roman" w:hAnsi="Courier New"/>
                <w:i/>
                <w:color w:val="808080"/>
                <w:sz w:val="16"/>
                <w:lang w:eastAsia="en-GB"/>
              </w:rPr>
              <w:t>-- ASN1START</w:t>
            </w:r>
          </w:p>
          <w:p w14:paraId="167FEB3B"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TAG-PAGING-START</w:t>
            </w:r>
          </w:p>
          <w:p w14:paraId="73B671AB" w14:textId="1055EB94" w:rsidR="00B33605" w:rsidRPr="00B33605" w:rsidRDefault="00B33605"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sz w:val="16"/>
                <w:lang w:eastAsia="en-GB"/>
              </w:rPr>
            </w:pPr>
            <w:r w:rsidRPr="00B33605">
              <w:rPr>
                <w:rFonts w:ascii="Courier New" w:eastAsia="Times New Roman" w:hAnsi="Courier New"/>
                <w:i/>
                <w:sz w:val="16"/>
                <w:lang w:eastAsia="en-GB"/>
              </w:rPr>
              <w:t>……………………</w:t>
            </w:r>
          </w:p>
          <w:p w14:paraId="656910FA" w14:textId="25EF986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sz w:val="16"/>
                <w:highlight w:val="green"/>
                <w:lang w:eastAsia="en-GB"/>
              </w:rPr>
            </w:pPr>
            <w:r w:rsidRPr="003F5426">
              <w:rPr>
                <w:rFonts w:ascii="Courier New" w:eastAsia="Times New Roman" w:hAnsi="Courier New"/>
                <w:i/>
                <w:sz w:val="16"/>
                <w:highlight w:val="green"/>
                <w:lang w:eastAsia="en-GB"/>
              </w:rPr>
              <w:t>GroupPaging-r</w:t>
            </w:r>
            <w:proofErr w:type="gramStart"/>
            <w:r w:rsidRPr="003F5426">
              <w:rPr>
                <w:rFonts w:ascii="Courier New" w:eastAsia="Times New Roman" w:hAnsi="Courier New"/>
                <w:i/>
                <w:sz w:val="16"/>
                <w:highlight w:val="green"/>
                <w:lang w:eastAsia="en-GB"/>
              </w:rPr>
              <w:t>18 ::=</w:t>
            </w:r>
            <w:proofErr w:type="gramEnd"/>
            <w:r w:rsidRPr="003F5426">
              <w:rPr>
                <w:rFonts w:ascii="Courier New" w:eastAsia="Times New Roman" w:hAnsi="Courier New"/>
                <w:i/>
                <w:sz w:val="16"/>
                <w:highlight w:val="green"/>
                <w:lang w:eastAsia="en-GB"/>
              </w:rPr>
              <w:t xml:space="preserve">              </w:t>
            </w:r>
            <w:r w:rsidRPr="003F5426">
              <w:rPr>
                <w:rFonts w:ascii="Courier New" w:eastAsia="Times New Roman" w:hAnsi="Courier New"/>
                <w:i/>
                <w:color w:val="993366"/>
                <w:sz w:val="16"/>
                <w:highlight w:val="green"/>
                <w:lang w:eastAsia="en-GB"/>
              </w:rPr>
              <w:t>SEQUENCE</w:t>
            </w:r>
            <w:r w:rsidRPr="003F5426">
              <w:rPr>
                <w:rFonts w:ascii="Courier New" w:eastAsia="Times New Roman" w:hAnsi="Courier New"/>
                <w:i/>
                <w:sz w:val="16"/>
                <w:highlight w:val="green"/>
                <w:lang w:eastAsia="en-GB"/>
              </w:rPr>
              <w:t xml:space="preserve"> {</w:t>
            </w:r>
          </w:p>
          <w:p w14:paraId="0ABD3591"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sz w:val="16"/>
                <w:highlight w:val="green"/>
                <w:lang w:eastAsia="en-GB"/>
              </w:rPr>
              <w:t xml:space="preserve">    inactiveReceptionAllowed-r18        </w:t>
            </w:r>
            <w:r w:rsidRPr="003F5426">
              <w:rPr>
                <w:rFonts w:ascii="Courier New" w:eastAsia="Times New Roman" w:hAnsi="Courier New"/>
                <w:i/>
                <w:color w:val="993366"/>
                <w:sz w:val="16"/>
                <w:highlight w:val="green"/>
                <w:lang w:eastAsia="en-GB"/>
              </w:rPr>
              <w:t>ENUMERATED</w:t>
            </w:r>
            <w:r w:rsidRPr="003F5426">
              <w:rPr>
                <w:rFonts w:ascii="Courier New" w:eastAsia="Times New Roman" w:hAnsi="Courier New"/>
                <w:i/>
                <w:sz w:val="16"/>
                <w:highlight w:val="green"/>
                <w:lang w:eastAsia="en-GB"/>
              </w:rPr>
              <w:t xml:space="preserve"> {</w:t>
            </w:r>
            <w:proofErr w:type="gramStart"/>
            <w:r w:rsidRPr="003F5426">
              <w:rPr>
                <w:rFonts w:ascii="Courier New" w:eastAsia="Times New Roman" w:hAnsi="Courier New"/>
                <w:i/>
                <w:sz w:val="16"/>
                <w:highlight w:val="green"/>
                <w:lang w:eastAsia="en-GB"/>
              </w:rPr>
              <w:t xml:space="preserve">true}   </w:t>
            </w:r>
            <w:proofErr w:type="gramEnd"/>
            <w:r w:rsidRPr="003F5426">
              <w:rPr>
                <w:rFonts w:ascii="Courier New" w:eastAsia="Times New Roman" w:hAnsi="Courier New"/>
                <w:i/>
                <w:sz w:val="16"/>
                <w:highlight w:val="green"/>
                <w:lang w:eastAsia="en-GB"/>
              </w:rPr>
              <w:t xml:space="preserve">   </w:t>
            </w:r>
            <w:r w:rsidRPr="003F5426">
              <w:rPr>
                <w:rFonts w:ascii="Courier New" w:eastAsia="Times New Roman" w:hAnsi="Courier New"/>
                <w:i/>
                <w:color w:val="993366"/>
                <w:sz w:val="16"/>
                <w:highlight w:val="green"/>
                <w:lang w:eastAsia="en-GB"/>
              </w:rPr>
              <w:t>OPTIONAL</w:t>
            </w:r>
            <w:r w:rsidRPr="003F5426">
              <w:rPr>
                <w:rFonts w:ascii="Courier New" w:eastAsia="Times New Roman" w:hAnsi="Courier New"/>
                <w:i/>
                <w:sz w:val="16"/>
                <w:highlight w:val="green"/>
                <w:lang w:eastAsia="en-GB"/>
              </w:rPr>
              <w:t xml:space="preserve">    </w:t>
            </w:r>
            <w:r w:rsidRPr="003F5426">
              <w:rPr>
                <w:rFonts w:ascii="Courier New" w:eastAsia="Times New Roman" w:hAnsi="Courier New"/>
                <w:i/>
                <w:color w:val="808080"/>
                <w:sz w:val="16"/>
                <w:highlight w:val="green"/>
                <w:lang w:eastAsia="en-GB"/>
              </w:rPr>
              <w:t>-- Need N</w:t>
            </w:r>
          </w:p>
          <w:p w14:paraId="17BCC0FD"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sz w:val="16"/>
                <w:lang w:eastAsia="en-GB"/>
              </w:rPr>
            </w:pPr>
            <w:r w:rsidRPr="003F5426">
              <w:rPr>
                <w:rFonts w:ascii="Courier New" w:eastAsia="Times New Roman" w:hAnsi="Courier New"/>
                <w:i/>
                <w:sz w:val="16"/>
                <w:lang w:eastAsia="en-GB"/>
              </w:rPr>
              <w:t>}</w:t>
            </w:r>
          </w:p>
          <w:p w14:paraId="3F445E10"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sz w:val="16"/>
                <w:lang w:eastAsia="en-GB"/>
              </w:rPr>
            </w:pPr>
          </w:p>
          <w:p w14:paraId="3CD94F79"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TAG-PAGING-STOP</w:t>
            </w:r>
          </w:p>
          <w:p w14:paraId="77CAAF9E"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ASN1STOP</w:t>
            </w:r>
          </w:p>
          <w:p w14:paraId="261AEA0E" w14:textId="77777777" w:rsidR="009770AA" w:rsidRDefault="009770AA" w:rsidP="004D09A7">
            <w:pPr>
              <w:pStyle w:val="CRCoverPage"/>
              <w:spacing w:after="0"/>
              <w:ind w:left="100"/>
              <w:rPr>
                <w:noProof/>
                <w:lang w:eastAsia="zh-CN"/>
              </w:rPr>
            </w:pPr>
          </w:p>
          <w:p w14:paraId="4E9CD286" w14:textId="4EC97935" w:rsidR="00B33605" w:rsidRDefault="006A0D6D" w:rsidP="003603C8">
            <w:pPr>
              <w:pStyle w:val="CRCoverPage"/>
              <w:spacing w:after="0"/>
              <w:ind w:left="100"/>
              <w:rPr>
                <w:noProof/>
                <w:lang w:eastAsia="zh-CN"/>
              </w:rPr>
            </w:pPr>
            <w:r>
              <w:rPr>
                <w:rFonts w:hint="eastAsia"/>
                <w:noProof/>
                <w:lang w:eastAsia="zh-CN"/>
              </w:rPr>
              <w:t>A</w:t>
            </w:r>
            <w:r>
              <w:rPr>
                <w:noProof/>
                <w:lang w:eastAsia="zh-CN"/>
              </w:rPr>
              <w:t xml:space="preserve">s highlighted in green, </w:t>
            </w:r>
            <w:r w:rsidR="009770AA">
              <w:rPr>
                <w:noProof/>
                <w:lang w:eastAsia="zh-CN"/>
              </w:rPr>
              <w:t xml:space="preserve">when the Group Paging is triggered due to the </w:t>
            </w:r>
            <w:r>
              <w:rPr>
                <w:noProof/>
                <w:lang w:eastAsia="zh-CN"/>
              </w:rPr>
              <w:t xml:space="preserve">MBS session activation, the NG-RAN nodes </w:t>
            </w:r>
            <w:r w:rsidR="009770AA">
              <w:rPr>
                <w:noProof/>
                <w:lang w:eastAsia="zh-CN"/>
              </w:rPr>
              <w:t>need indicate</w:t>
            </w:r>
            <w:r w:rsidR="00987209">
              <w:rPr>
                <w:noProof/>
                <w:lang w:eastAsia="zh-CN"/>
              </w:rPr>
              <w:t xml:space="preserve"> in the radio interface </w:t>
            </w:r>
            <w:r>
              <w:rPr>
                <w:noProof/>
                <w:lang w:eastAsia="zh-CN"/>
              </w:rPr>
              <w:t>whether UE is allowed to receive</w:t>
            </w:r>
            <w:r w:rsidR="004E738A">
              <w:rPr>
                <w:noProof/>
                <w:lang w:eastAsia="zh-CN"/>
              </w:rPr>
              <w:t xml:space="preserve"> the MBS session data</w:t>
            </w:r>
            <w:r>
              <w:rPr>
                <w:noProof/>
                <w:lang w:eastAsia="zh-CN"/>
              </w:rPr>
              <w:t xml:space="preserve"> in RRC-</w:t>
            </w:r>
            <w:r w:rsidR="00935F5B">
              <w:rPr>
                <w:noProof/>
                <w:lang w:eastAsia="zh-CN"/>
              </w:rPr>
              <w:t>I</w:t>
            </w:r>
            <w:r>
              <w:rPr>
                <w:noProof/>
                <w:lang w:eastAsia="zh-CN"/>
              </w:rPr>
              <w:t>nactive state.</w:t>
            </w:r>
            <w:r w:rsidR="009770AA">
              <w:rPr>
                <w:noProof/>
                <w:lang w:eastAsia="zh-CN"/>
              </w:rPr>
              <w:t xml:space="preserve"> Hence even</w:t>
            </w:r>
            <w:r w:rsidR="00B01D29">
              <w:rPr>
                <w:noProof/>
                <w:lang w:eastAsia="zh-CN"/>
              </w:rPr>
              <w:t xml:space="preserve"> </w:t>
            </w:r>
            <w:r w:rsidR="009770AA">
              <w:rPr>
                <w:noProof/>
                <w:lang w:eastAsia="zh-CN"/>
              </w:rPr>
              <w:t xml:space="preserve">the RRC-Inactive UE receives the </w:t>
            </w:r>
            <w:r w:rsidR="00B01D29">
              <w:rPr>
                <w:noProof/>
                <w:lang w:eastAsia="zh-CN"/>
              </w:rPr>
              <w:t xml:space="preserve">group </w:t>
            </w:r>
            <w:r w:rsidR="009770AA">
              <w:rPr>
                <w:noProof/>
                <w:lang w:eastAsia="zh-CN"/>
              </w:rPr>
              <w:t>paging message, it can be aware that it does not need go back to RRC-Connected state</w:t>
            </w:r>
            <w:r w:rsidR="00935F5B">
              <w:rPr>
                <w:noProof/>
                <w:lang w:eastAsia="zh-CN"/>
              </w:rPr>
              <w:t xml:space="preserve"> if it have related valid PTM configuration information</w:t>
            </w:r>
            <w:r w:rsidR="009770AA">
              <w:rPr>
                <w:noProof/>
                <w:lang w:eastAsia="zh-CN"/>
              </w:rPr>
              <w:t xml:space="preserve">. </w:t>
            </w:r>
          </w:p>
          <w:p w14:paraId="708AA7DE" w14:textId="7E5DEEBC" w:rsidR="003C62BD" w:rsidRPr="003C62BD" w:rsidRDefault="003C62BD" w:rsidP="00E12C35">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E6987" w14:textId="29085AC6" w:rsidR="001E41F3" w:rsidRPr="000E6415" w:rsidRDefault="00F02273" w:rsidP="00B33605">
            <w:pPr>
              <w:pStyle w:val="CRCoverPage"/>
              <w:numPr>
                <w:ilvl w:val="0"/>
                <w:numId w:val="1"/>
              </w:numPr>
              <w:spacing w:after="0"/>
              <w:rPr>
                <w:noProof/>
              </w:rPr>
            </w:pPr>
            <w:r w:rsidRPr="00B01D29">
              <w:rPr>
                <w:noProof/>
              </w:rPr>
              <w:t>U</w:t>
            </w:r>
            <w:r w:rsidRPr="000E6415">
              <w:rPr>
                <w:noProof/>
              </w:rPr>
              <w:t>pdate clause 6.17 to clarifiy how NG-RAN notif</w:t>
            </w:r>
            <w:r w:rsidR="009232BA" w:rsidRPr="000E6415">
              <w:rPr>
                <w:noProof/>
              </w:rPr>
              <w:t>ies</w:t>
            </w:r>
            <w:r w:rsidRPr="000E6415">
              <w:rPr>
                <w:noProof/>
              </w:rPr>
              <w:t xml:space="preserve"> the group member UE </w:t>
            </w:r>
            <w:r w:rsidR="0038713C" w:rsidRPr="000E6415">
              <w:rPr>
                <w:noProof/>
              </w:rPr>
              <w:t xml:space="preserve">that </w:t>
            </w:r>
            <w:r w:rsidRPr="000E6415">
              <w:rPr>
                <w:noProof/>
              </w:rPr>
              <w:t>it is allowed to be receive in RRC-inactive state during MBS session activation.</w:t>
            </w:r>
          </w:p>
          <w:p w14:paraId="31C656EC" w14:textId="5DEB5B1D" w:rsidR="00B33605" w:rsidRDefault="003603C8" w:rsidP="00B33605">
            <w:pPr>
              <w:pStyle w:val="CRCoverPage"/>
              <w:numPr>
                <w:ilvl w:val="0"/>
                <w:numId w:val="1"/>
              </w:numPr>
              <w:spacing w:after="0"/>
              <w:rPr>
                <w:noProof/>
              </w:rPr>
            </w:pPr>
            <w:r w:rsidRPr="000E6415">
              <w:rPr>
                <w:noProof/>
                <w:lang w:val="en-US"/>
              </w:rPr>
              <w:t>Clarify that UE can keep in RRC Inactive state to receive the MBS session data</w:t>
            </w:r>
            <w:r w:rsidR="00975453" w:rsidRPr="000E6415">
              <w:rPr>
                <w:noProof/>
              </w:rPr>
              <w:t>.</w:t>
            </w:r>
            <w:r w:rsidR="0097545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03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B6BD8" w:rsidR="001E41F3" w:rsidRDefault="009C4F23">
            <w:pPr>
              <w:pStyle w:val="CRCoverPage"/>
              <w:spacing w:after="0"/>
              <w:ind w:left="100"/>
              <w:rPr>
                <w:noProof/>
              </w:rPr>
            </w:pPr>
            <w:r>
              <w:rPr>
                <w:noProof/>
              </w:rPr>
              <w:t>Not align</w:t>
            </w:r>
            <w:r w:rsidR="0038713C">
              <w:rPr>
                <w:noProof/>
              </w:rPr>
              <w:t>ed</w:t>
            </w:r>
            <w:r>
              <w:rPr>
                <w:noProof/>
              </w:rPr>
              <w:t xml:space="preserve"> with the </w:t>
            </w:r>
            <w:r w:rsidR="00E12C35">
              <w:rPr>
                <w:noProof/>
              </w:rPr>
              <w:t>agreement</w:t>
            </w:r>
            <w:r>
              <w:rPr>
                <w:noProof/>
              </w:rPr>
              <w:t xml:space="preserve"> as </w:t>
            </w:r>
            <w:r w:rsidR="00975453">
              <w:rPr>
                <w:noProof/>
              </w:rPr>
              <w:t>described</w:t>
            </w:r>
            <w:r>
              <w:rPr>
                <w:noProof/>
              </w:rPr>
              <w:t xml:space="preserve"> in R2</w:t>
            </w:r>
            <w:r w:rsidRPr="009C4F23">
              <w:rPr>
                <w:noProof/>
              </w:rPr>
              <w:t>-2306855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E9C8E" w:rsidR="001E41F3" w:rsidRDefault="009C4F23">
            <w:pPr>
              <w:pStyle w:val="CRCoverPage"/>
              <w:spacing w:after="0"/>
              <w:ind w:left="100"/>
              <w:rPr>
                <w:noProof/>
              </w:rPr>
            </w:pPr>
            <w:r>
              <w:rPr>
                <w:noProof/>
              </w:rPr>
              <w:t>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75453" w:rsidRDefault="00AE7E78">
            <w:pPr>
              <w:pStyle w:val="CRCoverPage"/>
              <w:spacing w:after="0"/>
              <w:jc w:val="center"/>
              <w:rPr>
                <w:b/>
                <w:caps/>
                <w:noProof/>
              </w:rPr>
            </w:pPr>
            <w:r w:rsidRPr="0097545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75453" w:rsidRDefault="00AE7E78">
            <w:pPr>
              <w:pStyle w:val="CRCoverPage"/>
              <w:spacing w:after="0"/>
              <w:jc w:val="center"/>
              <w:rPr>
                <w:b/>
                <w:caps/>
                <w:noProof/>
              </w:rPr>
            </w:pPr>
            <w:r w:rsidRPr="0097545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75453" w:rsidRDefault="00AE7E78">
            <w:pPr>
              <w:pStyle w:val="CRCoverPage"/>
              <w:spacing w:after="0"/>
              <w:jc w:val="center"/>
              <w:rPr>
                <w:b/>
                <w:caps/>
                <w:noProof/>
              </w:rPr>
            </w:pPr>
            <w:r w:rsidRPr="0097545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01BE91D" w14:textId="0FFCFEA1" w:rsidR="00CF65D1" w:rsidRPr="00CF65D1" w:rsidRDefault="00CF65D1" w:rsidP="00CF65D1">
      <w:pPr>
        <w:keepNext/>
        <w:keepLines/>
        <w:spacing w:before="180"/>
        <w:ind w:left="1134" w:hanging="1134"/>
        <w:outlineLvl w:val="1"/>
        <w:rPr>
          <w:rFonts w:ascii="Arial" w:eastAsia="宋体" w:hAnsi="Arial"/>
          <w:sz w:val="32"/>
          <w:lang w:eastAsia="ko-KR"/>
        </w:rPr>
      </w:pPr>
      <w:bookmarkStart w:id="2" w:name="_Toc138249696"/>
      <w:bookmarkEnd w:id="1"/>
      <w:r w:rsidRPr="00CF65D1">
        <w:rPr>
          <w:rFonts w:ascii="Arial" w:eastAsia="宋体" w:hAnsi="Arial"/>
          <w:sz w:val="32"/>
          <w:lang w:eastAsia="ko-KR"/>
        </w:rPr>
        <w:t>6.17</w:t>
      </w:r>
      <w:r w:rsidRPr="00CF65D1">
        <w:rPr>
          <w:rFonts w:ascii="Arial" w:eastAsia="宋体" w:hAnsi="Arial"/>
          <w:sz w:val="32"/>
          <w:lang w:eastAsia="ko-KR"/>
        </w:rPr>
        <w:tab/>
        <w:t>Support of Multicast MBS session data reception in UE with RRC_INACTIVE state</w:t>
      </w:r>
      <w:bookmarkEnd w:id="2"/>
    </w:p>
    <w:p w14:paraId="19CABF40" w14:textId="77777777" w:rsidR="00CF65D1" w:rsidRPr="00CF65D1" w:rsidRDefault="00CF65D1" w:rsidP="00CF65D1">
      <w:pPr>
        <w:rPr>
          <w:rFonts w:eastAsia="等线"/>
          <w:lang w:eastAsia="ko-KR"/>
        </w:rPr>
      </w:pPr>
      <w:r w:rsidRPr="00CF65D1">
        <w:rPr>
          <w:rFonts w:eastAsia="等线"/>
          <w:lang w:eastAsia="ko-KR"/>
        </w:rPr>
        <w:t>To provide multicast MBS service to more UEs in a cell, the NG-RAN may decide to move some UE(s) receiving multicast MBS data from RRC_CONNECTED to RRC_INACTIVE state if the UE(s) is capable to receiving MBS data in RRC_INACTIVE state.</w:t>
      </w:r>
    </w:p>
    <w:p w14:paraId="1217B931" w14:textId="77777777" w:rsidR="00CF65D1" w:rsidRPr="00CF65D1" w:rsidRDefault="00CF65D1" w:rsidP="00CF65D1">
      <w:pPr>
        <w:rPr>
          <w:rFonts w:eastAsia="等线"/>
          <w:lang w:eastAsia="ko-KR"/>
        </w:rPr>
      </w:pPr>
      <w:r w:rsidRPr="00CF65D1">
        <w:rPr>
          <w:rFonts w:eastAsia="等线"/>
          <w:lang w:eastAsia="ko-KR"/>
        </w:rPr>
        <w:t>The decision in NG-RAN may use the following information provided from 5GC:</w:t>
      </w:r>
    </w:p>
    <w:p w14:paraId="33285675" w14:textId="77777777" w:rsidR="00CF65D1" w:rsidRPr="00CF65D1" w:rsidRDefault="00CF65D1" w:rsidP="00CF65D1">
      <w:pPr>
        <w:overflowPunct w:val="0"/>
        <w:autoSpaceDE w:val="0"/>
        <w:autoSpaceDN w:val="0"/>
        <w:adjustRightInd w:val="0"/>
        <w:ind w:left="568" w:hanging="284"/>
        <w:rPr>
          <w:rFonts w:eastAsia="Times New Roman"/>
          <w:lang w:val="fr-FR" w:eastAsia="en-GB"/>
        </w:rPr>
      </w:pPr>
      <w:r w:rsidRPr="00CF65D1">
        <w:rPr>
          <w:rFonts w:eastAsia="Times New Roman"/>
          <w:lang w:val="fr-FR" w:eastAsia="fr-FR"/>
        </w:rPr>
        <w:t>-</w:t>
      </w:r>
      <w:r w:rsidRPr="00CF65D1">
        <w:rPr>
          <w:rFonts w:eastAsia="Times New Roman"/>
          <w:lang w:val="fr-FR" w:eastAsia="fr-FR"/>
        </w:rPr>
        <w:tab/>
        <w:t>Existing MBS session QoS parameters, e.g. the most demanding ARP and 5QI of all MBS QoS Flow within the MBS session.</w:t>
      </w:r>
    </w:p>
    <w:p w14:paraId="2D898F30" w14:textId="77777777" w:rsidR="00CF65D1" w:rsidRPr="00CF65D1" w:rsidRDefault="00CF65D1" w:rsidP="00CF65D1">
      <w:pPr>
        <w:overflowPunct w:val="0"/>
        <w:autoSpaceDE w:val="0"/>
        <w:autoSpaceDN w:val="0"/>
        <w:adjustRightInd w:val="0"/>
        <w:ind w:left="568" w:hanging="284"/>
        <w:rPr>
          <w:rFonts w:eastAsia="Times New Roman"/>
          <w:lang w:val="fr-FR" w:eastAsia="fr-FR"/>
        </w:rPr>
      </w:pPr>
      <w:r w:rsidRPr="00CF65D1">
        <w:rPr>
          <w:rFonts w:eastAsia="Times New Roman"/>
          <w:lang w:val="fr-FR" w:eastAsia="fr-FR"/>
        </w:rPr>
        <w:t>-</w:t>
      </w:r>
      <w:r w:rsidRPr="00CF65D1">
        <w:rPr>
          <w:rFonts w:eastAsia="Times New Roman"/>
          <w:lang w:val="fr-FR" w:eastAsia="fr-FR"/>
        </w:rPr>
        <w:tab/>
        <w:t>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1146DF42" w14:textId="77777777" w:rsidR="00CF65D1" w:rsidRPr="00CF65D1" w:rsidRDefault="00CF65D1" w:rsidP="00CF65D1">
      <w:pPr>
        <w:keepLines/>
        <w:overflowPunct w:val="0"/>
        <w:autoSpaceDE w:val="0"/>
        <w:autoSpaceDN w:val="0"/>
        <w:adjustRightInd w:val="0"/>
        <w:ind w:left="1559" w:hanging="1276"/>
        <w:rPr>
          <w:rFonts w:eastAsia="Times New Roman"/>
          <w:color w:val="FF0000"/>
          <w:lang w:val="fr-FR" w:eastAsia="fr-FR"/>
        </w:rPr>
      </w:pPr>
      <w:r w:rsidRPr="00CF65D1">
        <w:rPr>
          <w:rFonts w:eastAsia="Times New Roman"/>
          <w:color w:val="FF0000"/>
          <w:lang w:val="fr-FR" w:eastAsia="fr-FR"/>
        </w:rPr>
        <w:t>Editor's note:</w:t>
      </w:r>
      <w:r w:rsidRPr="00CF65D1">
        <w:rPr>
          <w:rFonts w:eastAsia="Times New Roman"/>
          <w:color w:val="FF0000"/>
          <w:lang w:val="fr-FR" w:eastAsia="fr-FR"/>
        </w:rPr>
        <w:tab/>
        <w:t>The MBS assistance information protocol details require RAN WG feedback, e.g. whether the indication is enough.</w:t>
      </w:r>
    </w:p>
    <w:p w14:paraId="66EFB101" w14:textId="77777777" w:rsidR="00CF65D1" w:rsidRPr="00CF65D1" w:rsidRDefault="00CF65D1" w:rsidP="00CF65D1">
      <w:pPr>
        <w:keepLines/>
        <w:overflowPunct w:val="0"/>
        <w:autoSpaceDE w:val="0"/>
        <w:autoSpaceDN w:val="0"/>
        <w:adjustRightInd w:val="0"/>
        <w:ind w:left="1135" w:hanging="851"/>
        <w:rPr>
          <w:rFonts w:eastAsia="Times New Roman"/>
          <w:lang w:val="fr-FR" w:eastAsia="fr-FR"/>
        </w:rPr>
      </w:pPr>
      <w:r w:rsidRPr="00CF65D1">
        <w:rPr>
          <w:rFonts w:eastAsia="Times New Roman"/>
          <w:lang w:val="fr-FR" w:eastAsia="fr-FR"/>
        </w:rPr>
        <w:t>NOTE 1:</w:t>
      </w:r>
      <w:r w:rsidRPr="00CF65D1">
        <w:rPr>
          <w:rFonts w:eastAsia="Times New Roman"/>
          <w:lang w:val="fr-FR" w:eastAsia="fr-FR"/>
        </w:rPr>
        <w:tab/>
        <w:t>How the NG-RAN nodes perform those decisions is up to NG-RAN implementation.</w:t>
      </w:r>
    </w:p>
    <w:p w14:paraId="14665EE3" w14:textId="77777777" w:rsidR="00CF65D1" w:rsidRPr="00CF65D1" w:rsidRDefault="00CF65D1" w:rsidP="00CF65D1">
      <w:pPr>
        <w:keepLines/>
        <w:overflowPunct w:val="0"/>
        <w:autoSpaceDE w:val="0"/>
        <w:autoSpaceDN w:val="0"/>
        <w:adjustRightInd w:val="0"/>
        <w:ind w:left="1135" w:hanging="851"/>
        <w:rPr>
          <w:rFonts w:eastAsia="Times New Roman"/>
          <w:lang w:val="fr-FR" w:eastAsia="fr-FR"/>
        </w:rPr>
      </w:pPr>
      <w:r w:rsidRPr="00CF65D1">
        <w:rPr>
          <w:rFonts w:eastAsia="Times New Roman"/>
          <w:lang w:val="fr-FR" w:eastAsia="fr-FR"/>
        </w:rPr>
        <w:t>NOTE 2:</w:t>
      </w:r>
      <w:r w:rsidRPr="00CF65D1">
        <w:rPr>
          <w:rFonts w:eastAsia="Times New Roman"/>
          <w:lang w:val="fr-FR" w:eastAsia="fr-FR"/>
        </w:rPr>
        <w:tab/>
        <w:t>The "RRC Inactive Assistance Information" in clause 5.3.3.2.5 of TS 23.501 [5] is sent by AMF to NG-RAN, whether and how it is used by NG-RAN for deciding whether to send a UE to RRC_INACTIVE state is decided by NG-RAN.</w:t>
      </w:r>
    </w:p>
    <w:p w14:paraId="3652F70B" w14:textId="77777777" w:rsidR="00CF65D1" w:rsidRPr="00CF65D1" w:rsidRDefault="00CF65D1" w:rsidP="00CF65D1">
      <w:pPr>
        <w:rPr>
          <w:rFonts w:eastAsia="等线"/>
        </w:rPr>
      </w:pPr>
      <w:r w:rsidRPr="00CF65D1">
        <w:rPr>
          <w:rFonts w:eastAsia="等线"/>
        </w:rPr>
        <w:t>The MBS session QoS parameters (e.g. ARP and 5QI) are provided to NG-RAN by the MB-SMF during user plane establishment for shared delivery.</w:t>
      </w:r>
    </w:p>
    <w:p w14:paraId="27DC2CE6" w14:textId="77777777" w:rsidR="00CF65D1" w:rsidRPr="000E6415" w:rsidRDefault="00CF65D1" w:rsidP="00CF65D1">
      <w:pPr>
        <w:rPr>
          <w:rFonts w:eastAsia="等线"/>
        </w:rPr>
      </w:pPr>
      <w:r w:rsidRPr="00CF65D1">
        <w:rPr>
          <w:rFonts w:eastAsia="等线"/>
        </w:rPr>
        <w:t xml:space="preserve">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w:t>
      </w:r>
      <w:r w:rsidRPr="000E6415">
        <w:rPr>
          <w:rFonts w:eastAsia="等线"/>
        </w:rPr>
        <w:t>e.g. PDU Session modification for UE joining, handover procedure.</w:t>
      </w:r>
    </w:p>
    <w:p w14:paraId="0B86626A" w14:textId="25B29710" w:rsidR="002B7374" w:rsidRPr="000E6415" w:rsidRDefault="002B7374" w:rsidP="002B7374">
      <w:pPr>
        <w:rPr>
          <w:rFonts w:eastAsia="等线"/>
        </w:rPr>
      </w:pPr>
      <w:r w:rsidRPr="000E6415">
        <w:rPr>
          <w:rFonts w:eastAsia="等线"/>
        </w:rPr>
        <w:t>When an MBS session is to be activated, if there are UE(s) that joined the MBS session, the 5GC activates the MBS Session in the NG-RANs serving the joined UE(s)</w:t>
      </w:r>
      <w:ins w:id="3" w:author="作者">
        <w:r w:rsidRPr="000E6415">
          <w:rPr>
            <w:rFonts w:eastAsia="等线"/>
          </w:rPr>
          <w:t>.</w:t>
        </w:r>
        <w:r w:rsidR="00BD1C77" w:rsidRPr="000E6415">
          <w:rPr>
            <w:rFonts w:eastAsia="等线"/>
          </w:rPr>
          <w:t xml:space="preserve"> </w:t>
        </w:r>
        <w:r w:rsidR="00F43B34" w:rsidRPr="000E6415">
          <w:rPr>
            <w:rFonts w:eastAsia="等线"/>
          </w:rPr>
          <w:t xml:space="preserve">When the NG-RAN triggers the group </w:t>
        </w:r>
        <w:proofErr w:type="spellStart"/>
        <w:r w:rsidR="00F43B34" w:rsidRPr="000E6415">
          <w:rPr>
            <w:rFonts w:eastAsia="等线"/>
          </w:rPr>
          <w:t>pa</w:t>
        </w:r>
      </w:ins>
      <w:ins w:id="4" w:author="Huawei-zfq01" w:date="2023-08-25T11:30:00Z">
        <w:r w:rsidR="00867069">
          <w:rPr>
            <w:rFonts w:eastAsia="等线"/>
          </w:rPr>
          <w:t>g</w:t>
        </w:r>
      </w:ins>
      <w:ins w:id="5" w:author="作者">
        <w:r w:rsidR="00F43B34" w:rsidRPr="000E6415">
          <w:rPr>
            <w:rFonts w:eastAsia="等线"/>
          </w:rPr>
          <w:t>in</w:t>
        </w:r>
        <w:proofErr w:type="spellEnd"/>
        <w:r w:rsidR="00F43B34" w:rsidRPr="000E6415">
          <w:rPr>
            <w:rFonts w:eastAsia="等线"/>
            <w:lang w:val="en-US"/>
          </w:rPr>
          <w:t>g to activate the MBS session</w:t>
        </w:r>
      </w:ins>
      <w:ins w:id="6" w:author="Nokia r00" w:date="2023-08-25T09:33:00Z">
        <w:r w:rsidR="00590C7C" w:rsidRPr="000E6415">
          <w:rPr>
            <w:rFonts w:eastAsia="等线"/>
            <w:lang w:val="en-US"/>
          </w:rPr>
          <w:t xml:space="preserve"> </w:t>
        </w:r>
      </w:ins>
      <w:ins w:id="7" w:author="Nokia r00" w:date="2023-08-25T09:34:00Z">
        <w:r w:rsidR="00590C7C" w:rsidRPr="000E6415">
          <w:rPr>
            <w:rFonts w:eastAsia="等线"/>
            <w:lang w:val="en-US"/>
          </w:rPr>
          <w:t xml:space="preserve">and decides to enable Multicast MBS session data reception </w:t>
        </w:r>
      </w:ins>
      <w:ins w:id="8" w:author="Huawei-zfq01" w:date="2023-08-25T10:37:00Z">
        <w:r w:rsidR="000E6415">
          <w:rPr>
            <w:rFonts w:eastAsia="等线"/>
            <w:lang w:val="en-US"/>
          </w:rPr>
          <w:t>for</w:t>
        </w:r>
      </w:ins>
      <w:ins w:id="9" w:author="Nokia r00" w:date="2023-08-25T09:34:00Z">
        <w:r w:rsidR="00590C7C" w:rsidRPr="000E6415">
          <w:rPr>
            <w:rFonts w:eastAsia="等线"/>
            <w:lang w:val="en-US"/>
          </w:rPr>
          <w:t xml:space="preserve"> UE with RRC_INACTIVE state</w:t>
        </w:r>
      </w:ins>
      <w:ins w:id="10" w:author="作者">
        <w:r w:rsidR="00F43B34" w:rsidRPr="000E6415">
          <w:rPr>
            <w:rFonts w:eastAsia="等线"/>
          </w:rPr>
          <w:t>,</w:t>
        </w:r>
        <w:r w:rsidR="00D3141B" w:rsidRPr="000E6415">
          <w:rPr>
            <w:rFonts w:eastAsia="等线"/>
          </w:rPr>
          <w:t xml:space="preserve"> </w:t>
        </w:r>
        <w:r w:rsidR="00BD1C77" w:rsidRPr="000E6415">
          <w:rPr>
            <w:rFonts w:eastAsia="等线"/>
          </w:rPr>
          <w:t xml:space="preserve">it </w:t>
        </w:r>
        <w:bookmarkStart w:id="11" w:name="_Hlk142052895"/>
        <w:r w:rsidR="00BD1C77" w:rsidRPr="000E6415">
          <w:rPr>
            <w:rFonts w:eastAsia="等线"/>
          </w:rPr>
          <w:t>also indicate</w:t>
        </w:r>
      </w:ins>
      <w:ins w:id="12" w:author="Nokia r00" w:date="2023-08-25T09:35:00Z">
        <w:r w:rsidR="00590C7C" w:rsidRPr="000E6415">
          <w:rPr>
            <w:rFonts w:eastAsia="等线"/>
          </w:rPr>
          <w:t>s</w:t>
        </w:r>
      </w:ins>
      <w:ins w:id="13" w:author="作者">
        <w:r w:rsidR="00BD1C77" w:rsidRPr="000E6415">
          <w:rPr>
            <w:rFonts w:eastAsia="等线"/>
          </w:rPr>
          <w:t xml:space="preserve"> </w:t>
        </w:r>
      </w:ins>
      <w:ins w:id="14" w:author="Ericsson" w:date="2023-08-25T08:31:00Z">
        <w:r w:rsidR="0038713C" w:rsidRPr="000E6415">
          <w:rPr>
            <w:rFonts w:eastAsia="等线"/>
          </w:rPr>
          <w:t>that</w:t>
        </w:r>
      </w:ins>
      <w:ins w:id="15" w:author="作者">
        <w:r w:rsidRPr="000E6415">
          <w:rPr>
            <w:rFonts w:eastAsia="等线"/>
          </w:rPr>
          <w:t xml:space="preserve"> the MBS session</w:t>
        </w:r>
      </w:ins>
      <w:ins w:id="16" w:author="Ericsson" w:date="2023-08-25T08:32:00Z">
        <w:r w:rsidR="0038713C" w:rsidRPr="000E6415">
          <w:rPr>
            <w:rFonts w:eastAsia="等线"/>
          </w:rPr>
          <w:t xml:space="preserve"> data</w:t>
        </w:r>
      </w:ins>
      <w:ins w:id="17" w:author="作者">
        <w:r w:rsidRPr="000E6415">
          <w:rPr>
            <w:rFonts w:eastAsia="等线"/>
          </w:rPr>
          <w:t xml:space="preserve"> is allowed to be received in </w:t>
        </w:r>
        <w:bookmarkStart w:id="18" w:name="_Hlk142663383"/>
        <w:r w:rsidR="00D3141B" w:rsidRPr="000E6415">
          <w:rPr>
            <w:rFonts w:eastAsia="等线"/>
          </w:rPr>
          <w:t>RRC_INACTIVE</w:t>
        </w:r>
        <w:bookmarkEnd w:id="18"/>
        <w:r w:rsidR="00D3141B" w:rsidRPr="000E6415">
          <w:rPr>
            <w:rFonts w:eastAsia="等线"/>
          </w:rPr>
          <w:t xml:space="preserve"> state</w:t>
        </w:r>
      </w:ins>
      <w:bookmarkEnd w:id="11"/>
      <w:r w:rsidRPr="000E6415">
        <w:rPr>
          <w:rFonts w:eastAsia="等线"/>
        </w:rPr>
        <w:t xml:space="preserve">. </w:t>
      </w:r>
      <w:ins w:id="19" w:author="作者">
        <w:r w:rsidR="00D8238C" w:rsidRPr="000E6415">
          <w:rPr>
            <w:rFonts w:eastAsia="等线"/>
          </w:rPr>
          <w:t xml:space="preserve">Hence </w:t>
        </w:r>
      </w:ins>
      <w:del w:id="20" w:author="作者">
        <w:r w:rsidRPr="000E6415" w:rsidDel="00D8238C">
          <w:rPr>
            <w:rFonts w:eastAsia="等线"/>
          </w:rPr>
          <w:delText>T</w:delText>
        </w:r>
      </w:del>
      <w:ins w:id="21" w:author="作者">
        <w:r w:rsidR="00D8238C" w:rsidRPr="000E6415">
          <w:rPr>
            <w:rFonts w:eastAsia="等线"/>
          </w:rPr>
          <w:t>t</w:t>
        </w:r>
      </w:ins>
      <w:r w:rsidRPr="000E6415">
        <w:rPr>
          <w:rFonts w:eastAsia="等线"/>
        </w:rPr>
        <w:t xml:space="preserve">he joined UEs in RRC_INACTIVE state in the cells, where the delivered MBS session is allowed to be received in RRC_INACTIVE state, </w:t>
      </w:r>
      <w:r w:rsidR="000E6415">
        <w:t>may be</w:t>
      </w:r>
      <w:bookmarkStart w:id="22" w:name="_GoBack"/>
      <w:bookmarkEnd w:id="22"/>
      <w:r w:rsidRPr="000E6415">
        <w:rPr>
          <w:rFonts w:eastAsia="等线"/>
        </w:rPr>
        <w:t xml:space="preserve"> ab</w:t>
      </w:r>
      <w:r w:rsidRPr="000E6415">
        <w:rPr>
          <w:rFonts w:eastAsia="等线"/>
        </w:rPr>
        <w:t>le to stay in RRC_INACTIVE state and receive MBS Session data</w:t>
      </w:r>
      <w:ins w:id="23" w:author="作者">
        <w:r w:rsidRPr="000E6415">
          <w:rPr>
            <w:rFonts w:eastAsia="等线"/>
          </w:rPr>
          <w:t>.</w:t>
        </w:r>
      </w:ins>
    </w:p>
    <w:p w14:paraId="3D7A362A" w14:textId="77777777" w:rsidR="002B7374" w:rsidRPr="000E6415" w:rsidDel="002C543D" w:rsidRDefault="002B7374" w:rsidP="002B7374">
      <w:pPr>
        <w:keepLines/>
        <w:overflowPunct w:val="0"/>
        <w:autoSpaceDE w:val="0"/>
        <w:autoSpaceDN w:val="0"/>
        <w:adjustRightInd w:val="0"/>
        <w:ind w:left="1559" w:hanging="1276"/>
        <w:rPr>
          <w:del w:id="24" w:author="作者"/>
          <w:rFonts w:eastAsia="Times New Roman"/>
          <w:color w:val="FF0000"/>
          <w:lang w:val="fr-FR" w:eastAsia="fr-FR"/>
        </w:rPr>
      </w:pPr>
      <w:del w:id="25" w:author="作者">
        <w:r w:rsidRPr="000E6415" w:rsidDel="002C543D">
          <w:rPr>
            <w:rFonts w:eastAsia="Times New Roman"/>
            <w:color w:val="FF0000"/>
            <w:lang w:val="fr-FR" w:eastAsia="fr-FR"/>
          </w:rPr>
          <w:delText>Editor's note:</w:delText>
        </w:r>
        <w:r w:rsidRPr="000E6415" w:rsidDel="002C543D">
          <w:rPr>
            <w:rFonts w:eastAsia="Times New Roman"/>
            <w:color w:val="FF0000"/>
            <w:lang w:val="fr-FR" w:eastAsia="fr-FR"/>
          </w:rPr>
          <w:tab/>
          <w:delText>How NG-RAN notifies the UE that the MBS session is activated and whether the MBS session is allowed to be received in RRC-INACTIVE state will be decided by RAN WGs.</w:delText>
        </w:r>
      </w:del>
    </w:p>
    <w:p w14:paraId="4C614C11" w14:textId="48E9CFEB" w:rsidR="00CF65D1" w:rsidRPr="00CF65D1" w:rsidRDefault="00CF65D1" w:rsidP="00CF65D1">
      <w:pPr>
        <w:rPr>
          <w:rFonts w:eastAsia="等线"/>
        </w:rPr>
      </w:pPr>
      <w:r w:rsidRPr="000E6415">
        <w:rPr>
          <w:rFonts w:eastAsia="等线"/>
        </w:rPr>
        <w:t>When an UE in RRC_INACTIVE state is receiving ongoing MBS session data, if the UE</w:t>
      </w:r>
      <w:r w:rsidRPr="00CF65D1">
        <w:rPr>
          <w:rFonts w:eastAsia="等线"/>
        </w:rPr>
        <w:t xml:space="preserv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23D7F530" w14:textId="20D14BB7" w:rsidR="00AE7E78" w:rsidRDefault="00CF65D1" w:rsidP="00DD6637">
      <w:pPr>
        <w:keepLines/>
        <w:overflowPunct w:val="0"/>
        <w:autoSpaceDE w:val="0"/>
        <w:autoSpaceDN w:val="0"/>
        <w:adjustRightInd w:val="0"/>
        <w:ind w:left="1135" w:hanging="851"/>
        <w:rPr>
          <w:rFonts w:eastAsia="Times New Roman"/>
          <w:lang w:val="fr-FR" w:eastAsia="fr-FR"/>
        </w:rPr>
      </w:pPr>
      <w:r w:rsidRPr="00CF65D1">
        <w:rPr>
          <w:rFonts w:eastAsia="Times New Roman"/>
          <w:lang w:val="fr-FR" w:eastAsia="fr-FR"/>
        </w:rPr>
        <w:t>NOTE 3:</w:t>
      </w:r>
      <w:r w:rsidRPr="00CF65D1">
        <w:rPr>
          <w:rFonts w:eastAsia="Times New Roman"/>
          <w:lang w:val="fr-FR" w:eastAsia="fr-FR"/>
        </w:rPr>
        <w:tab/>
        <w:t>The scenario of the UE moving to a new cell within the RAN Notification Area is specified in RAN specifications.</w:t>
      </w:r>
    </w:p>
    <w:p w14:paraId="671E25D2" w14:textId="6508D22D" w:rsidR="00AE7E78" w:rsidRPr="000E6415" w:rsidRDefault="00AE7E78" w:rsidP="00AE7E78">
      <w:pPr>
        <w:rPr>
          <w:lang w:val="fr-FR"/>
        </w:rPr>
      </w:pPr>
    </w:p>
    <w:p w14:paraId="68C9CD36" w14:textId="4E69358E" w:rsidR="001E41F3" w:rsidRDefault="00AE7E78" w:rsidP="003E196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F4D6" w16cex:dateUtc="2023-08-25T07: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9BFC1" w14:textId="77777777" w:rsidR="009C7BC2" w:rsidRDefault="009C7BC2">
      <w:r>
        <w:separator/>
      </w:r>
    </w:p>
  </w:endnote>
  <w:endnote w:type="continuationSeparator" w:id="0">
    <w:p w14:paraId="4C26351B" w14:textId="77777777" w:rsidR="009C7BC2" w:rsidRDefault="009C7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86FDA" w14:textId="77777777" w:rsidR="009C7BC2" w:rsidRDefault="009C7BC2">
      <w:r>
        <w:separator/>
      </w:r>
    </w:p>
  </w:footnote>
  <w:footnote w:type="continuationSeparator" w:id="0">
    <w:p w14:paraId="40A4C939" w14:textId="77777777" w:rsidR="009C7BC2" w:rsidRDefault="009C7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B4"/>
    <w:multiLevelType w:val="hybridMultilevel"/>
    <w:tmpl w:val="06C63CEA"/>
    <w:lvl w:ilvl="0" w:tplc="7D5223B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ED563F"/>
    <w:multiLevelType w:val="hybridMultilevel"/>
    <w:tmpl w:val="C866AA94"/>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F4311CC"/>
    <w:multiLevelType w:val="hybridMultilevel"/>
    <w:tmpl w:val="D26C28D0"/>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8317DD2"/>
    <w:multiLevelType w:val="hybridMultilevel"/>
    <w:tmpl w:val="7AF45974"/>
    <w:lvl w:ilvl="0" w:tplc="67BE54A8">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6C53493"/>
    <w:multiLevelType w:val="hybridMultilevel"/>
    <w:tmpl w:val="9D5EC6EE"/>
    <w:lvl w:ilvl="0" w:tplc="8AF8EE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Nokia r00">
    <w15:presenceInfo w15:providerId="None" w15:userId="Nokia r0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8C"/>
    <w:rsid w:val="00022E4A"/>
    <w:rsid w:val="000342C8"/>
    <w:rsid w:val="000444DB"/>
    <w:rsid w:val="000641B9"/>
    <w:rsid w:val="00071B58"/>
    <w:rsid w:val="00095112"/>
    <w:rsid w:val="000A1BB9"/>
    <w:rsid w:val="000A6394"/>
    <w:rsid w:val="000B3D7A"/>
    <w:rsid w:val="000B7FED"/>
    <w:rsid w:val="000C038A"/>
    <w:rsid w:val="000C5D1F"/>
    <w:rsid w:val="000C6598"/>
    <w:rsid w:val="000D174F"/>
    <w:rsid w:val="000D44B3"/>
    <w:rsid w:val="000D620E"/>
    <w:rsid w:val="000E6415"/>
    <w:rsid w:val="00134E80"/>
    <w:rsid w:val="00145D43"/>
    <w:rsid w:val="00173615"/>
    <w:rsid w:val="00183C53"/>
    <w:rsid w:val="00187B7F"/>
    <w:rsid w:val="00192C46"/>
    <w:rsid w:val="001A08B3"/>
    <w:rsid w:val="001A7B60"/>
    <w:rsid w:val="001B52F0"/>
    <w:rsid w:val="001B7A65"/>
    <w:rsid w:val="001E41F3"/>
    <w:rsid w:val="001E5C9D"/>
    <w:rsid w:val="001F54D6"/>
    <w:rsid w:val="00234DBE"/>
    <w:rsid w:val="0025360F"/>
    <w:rsid w:val="0026004D"/>
    <w:rsid w:val="002640DD"/>
    <w:rsid w:val="00275D12"/>
    <w:rsid w:val="00276B25"/>
    <w:rsid w:val="00277CCE"/>
    <w:rsid w:val="00284FEB"/>
    <w:rsid w:val="002860C4"/>
    <w:rsid w:val="002B5741"/>
    <w:rsid w:val="002B7374"/>
    <w:rsid w:val="002C543D"/>
    <w:rsid w:val="002C661E"/>
    <w:rsid w:val="002D6397"/>
    <w:rsid w:val="002E0D43"/>
    <w:rsid w:val="002E3A1F"/>
    <w:rsid w:val="002E472E"/>
    <w:rsid w:val="002E5479"/>
    <w:rsid w:val="00305409"/>
    <w:rsid w:val="00314898"/>
    <w:rsid w:val="00320D4C"/>
    <w:rsid w:val="003515F9"/>
    <w:rsid w:val="003603C8"/>
    <w:rsid w:val="003609EF"/>
    <w:rsid w:val="0036231A"/>
    <w:rsid w:val="00362F7E"/>
    <w:rsid w:val="00371FAA"/>
    <w:rsid w:val="00374DD4"/>
    <w:rsid w:val="0038713C"/>
    <w:rsid w:val="003C40F7"/>
    <w:rsid w:val="003C62BD"/>
    <w:rsid w:val="003E1960"/>
    <w:rsid w:val="003E1A36"/>
    <w:rsid w:val="003E56E6"/>
    <w:rsid w:val="003F5426"/>
    <w:rsid w:val="004056B4"/>
    <w:rsid w:val="00406F76"/>
    <w:rsid w:val="00410371"/>
    <w:rsid w:val="004242F1"/>
    <w:rsid w:val="00472C11"/>
    <w:rsid w:val="004B75B7"/>
    <w:rsid w:val="004D09A7"/>
    <w:rsid w:val="004D126A"/>
    <w:rsid w:val="004E5A94"/>
    <w:rsid w:val="004E738A"/>
    <w:rsid w:val="004F0BC2"/>
    <w:rsid w:val="005043DB"/>
    <w:rsid w:val="005102FE"/>
    <w:rsid w:val="005141D9"/>
    <w:rsid w:val="0051580D"/>
    <w:rsid w:val="00532A85"/>
    <w:rsid w:val="00533F13"/>
    <w:rsid w:val="00547111"/>
    <w:rsid w:val="00574B90"/>
    <w:rsid w:val="00580A4E"/>
    <w:rsid w:val="00582EFF"/>
    <w:rsid w:val="00590C7C"/>
    <w:rsid w:val="00592D74"/>
    <w:rsid w:val="00596CB2"/>
    <w:rsid w:val="005D0F11"/>
    <w:rsid w:val="005D1AB7"/>
    <w:rsid w:val="005D6381"/>
    <w:rsid w:val="005E2C44"/>
    <w:rsid w:val="005E4811"/>
    <w:rsid w:val="006006D6"/>
    <w:rsid w:val="00610BC9"/>
    <w:rsid w:val="00614185"/>
    <w:rsid w:val="006153BF"/>
    <w:rsid w:val="00616895"/>
    <w:rsid w:val="00621188"/>
    <w:rsid w:val="006257ED"/>
    <w:rsid w:val="00643A65"/>
    <w:rsid w:val="00653DE4"/>
    <w:rsid w:val="006605F6"/>
    <w:rsid w:val="00665C47"/>
    <w:rsid w:val="00683939"/>
    <w:rsid w:val="00686F7F"/>
    <w:rsid w:val="00695808"/>
    <w:rsid w:val="006A0D6D"/>
    <w:rsid w:val="006B46FB"/>
    <w:rsid w:val="006B624D"/>
    <w:rsid w:val="006D7DF5"/>
    <w:rsid w:val="006E21FB"/>
    <w:rsid w:val="007274BA"/>
    <w:rsid w:val="007316A6"/>
    <w:rsid w:val="007767C8"/>
    <w:rsid w:val="007814C2"/>
    <w:rsid w:val="00792342"/>
    <w:rsid w:val="007977A8"/>
    <w:rsid w:val="007B512A"/>
    <w:rsid w:val="007C2097"/>
    <w:rsid w:val="007D2FE3"/>
    <w:rsid w:val="007D692F"/>
    <w:rsid w:val="007D6A07"/>
    <w:rsid w:val="007E5E60"/>
    <w:rsid w:val="007F3F42"/>
    <w:rsid w:val="007F7259"/>
    <w:rsid w:val="008040A8"/>
    <w:rsid w:val="008279FA"/>
    <w:rsid w:val="00836DF6"/>
    <w:rsid w:val="008626E7"/>
    <w:rsid w:val="00867069"/>
    <w:rsid w:val="00867A17"/>
    <w:rsid w:val="00870EE7"/>
    <w:rsid w:val="008863B9"/>
    <w:rsid w:val="008A45A6"/>
    <w:rsid w:val="008B4535"/>
    <w:rsid w:val="008C32FD"/>
    <w:rsid w:val="008D3CCC"/>
    <w:rsid w:val="008F3789"/>
    <w:rsid w:val="008F686C"/>
    <w:rsid w:val="00906034"/>
    <w:rsid w:val="0091323C"/>
    <w:rsid w:val="009148DE"/>
    <w:rsid w:val="009232BA"/>
    <w:rsid w:val="00925D79"/>
    <w:rsid w:val="0093376F"/>
    <w:rsid w:val="00935F5B"/>
    <w:rsid w:val="00941E30"/>
    <w:rsid w:val="00951E35"/>
    <w:rsid w:val="0096592D"/>
    <w:rsid w:val="00975453"/>
    <w:rsid w:val="009770AA"/>
    <w:rsid w:val="009777D9"/>
    <w:rsid w:val="00987209"/>
    <w:rsid w:val="00991B88"/>
    <w:rsid w:val="00993E98"/>
    <w:rsid w:val="009A11A7"/>
    <w:rsid w:val="009A5753"/>
    <w:rsid w:val="009A579D"/>
    <w:rsid w:val="009C4F23"/>
    <w:rsid w:val="009C7BC2"/>
    <w:rsid w:val="009D6CE7"/>
    <w:rsid w:val="009E3297"/>
    <w:rsid w:val="009F734F"/>
    <w:rsid w:val="009F74B7"/>
    <w:rsid w:val="00A11861"/>
    <w:rsid w:val="00A246B6"/>
    <w:rsid w:val="00A47E70"/>
    <w:rsid w:val="00A50CF0"/>
    <w:rsid w:val="00A602D4"/>
    <w:rsid w:val="00A71EFF"/>
    <w:rsid w:val="00A7671C"/>
    <w:rsid w:val="00A81C80"/>
    <w:rsid w:val="00A81D74"/>
    <w:rsid w:val="00AA2CBC"/>
    <w:rsid w:val="00AB0A43"/>
    <w:rsid w:val="00AC5820"/>
    <w:rsid w:val="00AD1CD8"/>
    <w:rsid w:val="00AE7E78"/>
    <w:rsid w:val="00B01D29"/>
    <w:rsid w:val="00B258BB"/>
    <w:rsid w:val="00B33605"/>
    <w:rsid w:val="00B67B97"/>
    <w:rsid w:val="00B821DC"/>
    <w:rsid w:val="00B968C8"/>
    <w:rsid w:val="00BA3EC5"/>
    <w:rsid w:val="00BA51D9"/>
    <w:rsid w:val="00BB3FCF"/>
    <w:rsid w:val="00BB5DFC"/>
    <w:rsid w:val="00BD1C77"/>
    <w:rsid w:val="00BD279D"/>
    <w:rsid w:val="00BD6BB8"/>
    <w:rsid w:val="00BE4233"/>
    <w:rsid w:val="00BF62A4"/>
    <w:rsid w:val="00C0693C"/>
    <w:rsid w:val="00C60813"/>
    <w:rsid w:val="00C66BA2"/>
    <w:rsid w:val="00C72D03"/>
    <w:rsid w:val="00C870F6"/>
    <w:rsid w:val="00C95985"/>
    <w:rsid w:val="00CB4A97"/>
    <w:rsid w:val="00CB4F5F"/>
    <w:rsid w:val="00CC2B85"/>
    <w:rsid w:val="00CC5026"/>
    <w:rsid w:val="00CC68D0"/>
    <w:rsid w:val="00CD61B0"/>
    <w:rsid w:val="00CF3747"/>
    <w:rsid w:val="00CF65D1"/>
    <w:rsid w:val="00D03F9A"/>
    <w:rsid w:val="00D06D51"/>
    <w:rsid w:val="00D24991"/>
    <w:rsid w:val="00D3141B"/>
    <w:rsid w:val="00D34F24"/>
    <w:rsid w:val="00D50255"/>
    <w:rsid w:val="00D66520"/>
    <w:rsid w:val="00D8238C"/>
    <w:rsid w:val="00D84AE9"/>
    <w:rsid w:val="00DD6637"/>
    <w:rsid w:val="00DD75B3"/>
    <w:rsid w:val="00DE34CF"/>
    <w:rsid w:val="00E01E21"/>
    <w:rsid w:val="00E079B3"/>
    <w:rsid w:val="00E12C35"/>
    <w:rsid w:val="00E13F3D"/>
    <w:rsid w:val="00E34898"/>
    <w:rsid w:val="00E41296"/>
    <w:rsid w:val="00E63074"/>
    <w:rsid w:val="00E81218"/>
    <w:rsid w:val="00E91B32"/>
    <w:rsid w:val="00EA55FF"/>
    <w:rsid w:val="00EB09B7"/>
    <w:rsid w:val="00EB52E4"/>
    <w:rsid w:val="00EC7413"/>
    <w:rsid w:val="00EE26F4"/>
    <w:rsid w:val="00EE7D7C"/>
    <w:rsid w:val="00EF42CD"/>
    <w:rsid w:val="00EF6A2F"/>
    <w:rsid w:val="00F02273"/>
    <w:rsid w:val="00F119AB"/>
    <w:rsid w:val="00F25D98"/>
    <w:rsid w:val="00F300FB"/>
    <w:rsid w:val="00F34AC9"/>
    <w:rsid w:val="00F43B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D0F11"/>
    <w:rPr>
      <w:rFonts w:ascii="Times New Roman" w:hAnsi="Times New Roman"/>
      <w:lang w:val="en-GB" w:eastAsia="en-US"/>
    </w:rPr>
  </w:style>
  <w:style w:type="character" w:customStyle="1" w:styleId="NOChar">
    <w:name w:val="NO Char"/>
    <w:link w:val="NO"/>
    <w:qFormat/>
    <w:rsid w:val="00DD6637"/>
    <w:rPr>
      <w:rFonts w:ascii="Times New Roman" w:hAnsi="Times New Roman"/>
      <w:lang w:val="en-GB" w:eastAsia="en-US"/>
    </w:rPr>
  </w:style>
  <w:style w:type="character" w:customStyle="1" w:styleId="B2Char">
    <w:name w:val="B2 Char"/>
    <w:link w:val="B2"/>
    <w:rsid w:val="00DD6637"/>
    <w:rPr>
      <w:rFonts w:ascii="Times New Roman" w:hAnsi="Times New Roman"/>
      <w:lang w:val="en-GB" w:eastAsia="en-US"/>
    </w:rPr>
  </w:style>
  <w:style w:type="character" w:customStyle="1" w:styleId="THChar">
    <w:name w:val="TH Char"/>
    <w:link w:val="TH"/>
    <w:qFormat/>
    <w:rsid w:val="00DD6637"/>
    <w:rPr>
      <w:rFonts w:ascii="Arial" w:hAnsi="Arial"/>
      <w:b/>
      <w:lang w:val="en-GB" w:eastAsia="en-US"/>
    </w:rPr>
  </w:style>
  <w:style w:type="character" w:customStyle="1" w:styleId="TFChar">
    <w:name w:val="TF Char"/>
    <w:link w:val="TF"/>
    <w:qFormat/>
    <w:rsid w:val="00DD6637"/>
    <w:rPr>
      <w:rFonts w:ascii="Arial" w:hAnsi="Arial"/>
      <w:b/>
      <w:lang w:val="en-GB" w:eastAsia="en-US"/>
    </w:rPr>
  </w:style>
  <w:style w:type="paragraph" w:styleId="af1">
    <w:name w:val="Revision"/>
    <w:hidden/>
    <w:uiPriority w:val="99"/>
    <w:semiHidden/>
    <w:rsid w:val="006006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489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FF561-E145-45D7-AB6D-812F56339C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1015</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2</cp:revision>
  <dcterms:created xsi:type="dcterms:W3CDTF">2023-08-25T10:29:00Z</dcterms:created>
  <dcterms:modified xsi:type="dcterms:W3CDTF">2023-08-25T10:29:00Z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(3)ykDd5n2S9zH4vlIBg07K5mpdj9+xUjkJJpG7CVUiUsdMz2k5ewAfedzbLVDnjzrW6EjBrbkM
Q4YX95NFTnxKCaGd++ssyjxFcq+0Nsir7bcIsYodBGiBnu8yYh0uFvYj1uzDyVvc+z9PkpQ5
ds4LCKxCN/h6JqWq4De8seqw9bra9qEJ6loJ6MdvCRGrJpwQfYqVrZNquDhvE4XtbzpAGRSh
5NZ3rHutWqetwR+LR3</vt:lpwstr>
  </property>
  <property fmtid="{D5CDD505-2E9C-101B-9397-08002B2CF9AE}" pid="3" name="_2015_ms_pID_7253431">
    <vt:lpwstr>TIw0thxTqsY0hebHa8RuE7x0PjEr8EUGHLyJkgOUXURQImv0qQpYYa
rgpduqgydCn7xJpKFIFUsKM21XO0aj0ols8TbaNzIRAPNfVUsKQzM9gHm+bvuzWQFsYe/aZY
0p843uSiNHzPKavuJHMpYhLNSqgXe2i1XnmXPsCWmT0nbT6dYumVBlwfcJfPUWy7KjNr5mAm
6dVAuhiAsh9FvcLKJsihrwU6cZT72uAYfY4E</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1692699661</vt:lpwstr>
  </property>
</Properties>
</file>